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1507A" w14:textId="483F61D7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7621B3">
        <w:rPr>
          <w:b/>
          <w:i/>
          <w:noProof/>
          <w:sz w:val="28"/>
        </w:rPr>
        <w:t>4200</w:t>
      </w:r>
      <w:bookmarkStart w:id="0" w:name="_GoBack"/>
      <w:bookmarkEnd w:id="0"/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06D9C31B" w:rsidR="001E41F3" w:rsidRPr="00410371" w:rsidRDefault="000C5E60" w:rsidP="004461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61BA">
                <w:rPr>
                  <w:b/>
                  <w:noProof/>
                  <w:sz w:val="28"/>
                </w:rPr>
                <w:t>28</w:t>
              </w:r>
              <w:r w:rsidR="004461BA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461BA">
                <w:rPr>
                  <w:b/>
                  <w:noProof/>
                  <w:sz w:val="28"/>
                </w:rPr>
                <w:t>552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8733F24" w:rsidR="001E41F3" w:rsidRPr="00410371" w:rsidRDefault="000C5E60" w:rsidP="00695B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5B1E">
                <w:rPr>
                  <w:b/>
                  <w:noProof/>
                  <w:sz w:val="28"/>
                </w:rPr>
                <w:t>0251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41A45DE" w:rsidR="001E41F3" w:rsidRPr="00410371" w:rsidRDefault="000C5E60" w:rsidP="004461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461B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BB0E181" w:rsidR="001E41F3" w:rsidRPr="00410371" w:rsidRDefault="000C5E60" w:rsidP="004461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61BA">
                <w:rPr>
                  <w:b/>
                  <w:noProof/>
                  <w:sz w:val="28"/>
                </w:rPr>
                <w:t>16</w:t>
              </w:r>
              <w:r w:rsidR="004461BA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461BA">
                <w:rPr>
                  <w:b/>
                  <w:noProof/>
                  <w:sz w:val="28"/>
                </w:rPr>
                <w:t>6</w:t>
              </w:r>
            </w:fldSimple>
            <w:r w:rsidR="00483ADF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D46534C" w:rsidR="00F25D98" w:rsidRDefault="00483A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6095F7D" w:rsidR="001E41F3" w:rsidRDefault="007621B3" w:rsidP="004A7F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7F12">
              <w:t>Add</w:t>
            </w:r>
            <w:r w:rsidR="004A7F12">
              <w:rPr>
                <w:rFonts w:hint="eastAsia"/>
                <w:lang w:eastAsia="zh-CN"/>
              </w:rPr>
              <w:t>ition</w:t>
            </w:r>
            <w:r w:rsidR="004A7F12">
              <w:t xml:space="preserve"> </w:t>
            </w:r>
            <w:r w:rsidR="004A7F12">
              <w:rPr>
                <w:rFonts w:hint="eastAsia"/>
                <w:lang w:eastAsia="zh-CN"/>
              </w:rPr>
              <w:t>of</w:t>
            </w:r>
            <w:r w:rsidR="004A7F12">
              <w:t xml:space="preserve"> </w:t>
            </w:r>
            <w:r w:rsidR="000D01E8">
              <w:rPr>
                <w:rFonts w:cs="Arial" w:hint="eastAsia"/>
                <w:color w:val="000000"/>
                <w:szCs w:val="28"/>
                <w:lang w:eastAsia="zh-CN"/>
              </w:rPr>
              <w:t>A</w:t>
            </w:r>
            <w:r w:rsidR="004A7F12">
              <w:rPr>
                <w:rFonts w:cs="Arial"/>
                <w:color w:val="000000"/>
                <w:szCs w:val="28"/>
              </w:rPr>
              <w:t xml:space="preserve">M policy association </w:t>
            </w:r>
            <w:r w:rsidR="004A7F12">
              <w:rPr>
                <w:rFonts w:cs="Arial" w:hint="eastAsia"/>
                <w:color w:val="000000"/>
                <w:szCs w:val="28"/>
                <w:lang w:eastAsia="zh-CN"/>
              </w:rPr>
              <w:t>update</w:t>
            </w:r>
            <w:r w:rsidR="004A7F12">
              <w:t xml:space="preserve"> </w:t>
            </w:r>
            <w:r w:rsidR="000D01E8">
              <w:t xml:space="preserve">notify </w:t>
            </w:r>
            <w:r w:rsidR="004A7F12">
              <w:t xml:space="preserve">measurements for </w:t>
            </w:r>
            <w:r w:rsidR="004A7F12"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2D39DF7" w:rsidR="001E41F3" w:rsidRDefault="000C5E60" w:rsidP="004461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621B3">
                <w:fldChar w:fldCharType="begin"/>
              </w:r>
              <w:r w:rsidR="007621B3">
                <w:instrText xml:space="preserve"> DOCPROPERTY  SourceIfWg  \* MERGEFORMAT </w:instrText>
              </w:r>
              <w:r w:rsidR="007621B3">
                <w:fldChar w:fldCharType="separate"/>
              </w:r>
              <w:r w:rsidR="004461BA">
                <w:t>China Mobile</w:t>
              </w:r>
              <w:r w:rsidR="007621B3">
                <w:fldChar w:fldCharType="end"/>
              </w:r>
              <w:r w:rsidR="004461BA">
                <w:rPr>
                  <w:rFonts w:hint="eastAsia"/>
                  <w:lang w:eastAsia="zh-CN"/>
                </w:rPr>
                <w:t>,</w:t>
              </w:r>
              <w:r w:rsidR="004461BA">
                <w:rPr>
                  <w:lang w:eastAsia="zh-CN"/>
                </w:rPr>
                <w:t xml:space="preserve"> </w:t>
              </w:r>
              <w:r w:rsidR="004461BA">
                <w:rPr>
                  <w:rFonts w:hint="eastAsia"/>
                  <w:lang w:eastAsia="zh-CN"/>
                </w:rPr>
                <w:t>ZTE</w:t>
              </w:r>
              <w:r w:rsidR="004461BA">
                <w:rPr>
                  <w:noProof/>
                </w:rPr>
                <w:t xml:space="preserve"> </w:t>
              </w:r>
            </w:fldSimple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A6A3335" w:rsidR="001E41F3" w:rsidRDefault="000C5E60" w:rsidP="004461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461BA"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C71AF57" w:rsidR="001E41F3" w:rsidRDefault="000C5E60" w:rsidP="000D01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83ADF">
                <w:rPr>
                  <w:noProof/>
                </w:rPr>
                <w:t>2020-08-0</w:t>
              </w:r>
              <w:r w:rsidR="000D01E8">
                <w:rPr>
                  <w:noProof/>
                </w:rPr>
                <w:t>7</w:t>
              </w:r>
            </w:fldSimple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0CADF63" w:rsidR="001E41F3" w:rsidRDefault="000C5E60" w:rsidP="004461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461BA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FD715A8" w:rsidR="001E41F3" w:rsidRDefault="000C5E60" w:rsidP="004461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61BA">
                <w:t>Rel-16</w:t>
              </w:r>
            </w:fldSimple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0F7CEFE" w:rsidR="001E41F3" w:rsidRDefault="00446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cs="Arial" w:hint="eastAsia"/>
                <w:color w:val="000000"/>
                <w:szCs w:val="28"/>
                <w:lang w:eastAsia="zh-CN"/>
              </w:rPr>
              <w:t>S</w:t>
            </w:r>
            <w:r>
              <w:rPr>
                <w:rFonts w:cs="Arial"/>
                <w:color w:val="000000"/>
                <w:szCs w:val="28"/>
              </w:rPr>
              <w:t>M policy association</w:t>
            </w:r>
            <w:r>
              <w:rPr>
                <w:lang w:eastAsia="zh-CN"/>
              </w:rPr>
              <w:t xml:space="preserve"> </w:t>
            </w:r>
            <w:r>
              <w:t>measurements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 xml:space="preserve"> only include creation</w:t>
            </w:r>
            <w:r w:rsidR="00695B1E">
              <w:rPr>
                <w:lang w:eastAsia="zh-CN"/>
              </w:rPr>
              <w:t xml:space="preserve"> and update</w:t>
            </w:r>
            <w:r>
              <w:rPr>
                <w:lang w:val="en-US" w:eastAsia="zh-CN"/>
              </w:rPr>
              <w:t xml:space="preserve">, so it’s necessary to add </w:t>
            </w:r>
            <w:r>
              <w:rPr>
                <w:rFonts w:hint="eastAsia"/>
                <w:lang w:val="en-US" w:eastAsia="zh-CN"/>
              </w:rPr>
              <w:t>upd</w:t>
            </w:r>
            <w:r>
              <w:rPr>
                <w:lang w:val="en-US" w:eastAsia="zh-CN"/>
              </w:rPr>
              <w:t xml:space="preserve">ate </w:t>
            </w:r>
            <w:r w:rsidR="00695B1E">
              <w:rPr>
                <w:lang w:val="en-US" w:eastAsia="zh-CN"/>
              </w:rPr>
              <w:t xml:space="preserve">notify </w:t>
            </w:r>
            <w:r>
              <w:rPr>
                <w:lang w:val="en-US" w:eastAsia="zh-CN"/>
              </w:rPr>
              <w:t>measurements to make the it more complete.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AFE6432" w:rsidR="001E41F3" w:rsidRDefault="00A57336" w:rsidP="00B56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TS 29.5</w:t>
            </w:r>
            <w:r w:rsidR="00B5660C">
              <w:rPr>
                <w:lang w:eastAsia="zh-CN"/>
              </w:rPr>
              <w:t>07</w:t>
            </w:r>
            <w:r>
              <w:rPr>
                <w:lang w:eastAsia="zh-CN"/>
              </w:rPr>
              <w:t xml:space="preserve"> in clause 2, a</w:t>
            </w:r>
            <w:r w:rsidR="00C21CE6">
              <w:rPr>
                <w:rFonts w:hint="eastAsia"/>
                <w:lang w:eastAsia="zh-CN"/>
              </w:rPr>
              <w:t xml:space="preserve">dd </w:t>
            </w:r>
            <w:r w:rsidR="0084070E">
              <w:rPr>
                <w:lang w:eastAsia="zh-CN"/>
              </w:rPr>
              <w:t>“</w:t>
            </w:r>
            <w:r w:rsidR="0084070E" w:rsidRPr="0084070E">
              <w:rPr>
                <w:lang w:eastAsia="zh-CN"/>
              </w:rPr>
              <w:t xml:space="preserve">Number of </w:t>
            </w:r>
            <w:r w:rsidR="00B5660C">
              <w:rPr>
                <w:lang w:eastAsia="zh-CN"/>
              </w:rPr>
              <w:t>A</w:t>
            </w:r>
            <w:r w:rsidR="0084070E" w:rsidRPr="0084070E">
              <w:rPr>
                <w:lang w:eastAsia="zh-CN"/>
              </w:rPr>
              <w:t>M policy association update notify requests</w:t>
            </w:r>
            <w:r w:rsidR="0084070E">
              <w:rPr>
                <w:lang w:eastAsia="zh-CN"/>
              </w:rPr>
              <w:t>” and “</w:t>
            </w:r>
            <w:r w:rsidR="0084070E" w:rsidRPr="0084070E">
              <w:rPr>
                <w:lang w:eastAsia="zh-CN"/>
              </w:rPr>
              <w:t xml:space="preserve">Number of successful </w:t>
            </w:r>
            <w:r w:rsidR="00B5660C">
              <w:rPr>
                <w:lang w:eastAsia="zh-CN"/>
              </w:rPr>
              <w:t>A</w:t>
            </w:r>
            <w:r w:rsidR="0084070E" w:rsidRPr="0084070E">
              <w:rPr>
                <w:lang w:eastAsia="zh-CN"/>
              </w:rPr>
              <w:t>M policy association update notifies</w:t>
            </w:r>
            <w:r w:rsidR="0084070E">
              <w:rPr>
                <w:lang w:eastAsia="zh-CN"/>
              </w:rPr>
              <w:t>”</w:t>
            </w:r>
            <w:r w:rsidR="0084070E" w:rsidRPr="0084070E">
              <w:rPr>
                <w:lang w:eastAsia="zh-CN"/>
              </w:rPr>
              <w:t xml:space="preserve"> </w:t>
            </w:r>
            <w:r w:rsidR="00C21CE6">
              <w:rPr>
                <w:lang w:eastAsia="zh-CN"/>
              </w:rPr>
              <w:t>in clause 5.5.</w:t>
            </w:r>
            <w:r w:rsidR="00B5660C">
              <w:rPr>
                <w:lang w:eastAsia="zh-CN"/>
              </w:rPr>
              <w:t>1</w:t>
            </w:r>
            <w:r w:rsidR="00C21CE6">
              <w:rPr>
                <w:lang w:eastAsia="zh-CN"/>
              </w:rPr>
              <w:t>, and modify “</w:t>
            </w:r>
            <w:r w:rsidR="00C21CE6">
              <w:rPr>
                <w:rFonts w:hint="eastAsia"/>
                <w:lang w:eastAsia="zh-CN"/>
              </w:rPr>
              <w:t>A.</w:t>
            </w:r>
            <w:r w:rsidR="00C21CE6">
              <w:rPr>
                <w:lang w:eastAsia="zh-CN"/>
              </w:rPr>
              <w:t>15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1090564" w:rsidR="001E41F3" w:rsidRDefault="00C21CE6" w:rsidP="00695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current </w:t>
            </w:r>
            <w:r>
              <w:t>measurements for PCF would be incomplete.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3A7FA0F" w:rsidR="001E41F3" w:rsidRDefault="001A16D5" w:rsidP="00B566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C21CE6">
              <w:t>5.5.</w:t>
            </w:r>
            <w:r w:rsidR="00B5660C">
              <w:t>1</w:t>
            </w:r>
            <w:r w:rsidR="00C21CE6">
              <w:t>.a (new), 5.5.</w:t>
            </w:r>
            <w:r w:rsidR="00B5660C">
              <w:t>1</w:t>
            </w:r>
            <w:r w:rsidR="00C21CE6">
              <w:t>.b (new),</w:t>
            </w:r>
            <w:r w:rsidR="0084070E">
              <w:t xml:space="preserve"> </w:t>
            </w:r>
            <w:r w:rsidR="00C21CE6">
              <w:t>A.15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43900" w14:paraId="7E61E1A4" w14:textId="77777777" w:rsidTr="001D11E2">
        <w:tc>
          <w:tcPr>
            <w:tcW w:w="9639" w:type="dxa"/>
            <w:shd w:val="clear" w:color="auto" w:fill="FFFFCC"/>
            <w:vAlign w:val="center"/>
          </w:tcPr>
          <w:p w14:paraId="0D2C7A70" w14:textId="77777777" w:rsidR="00743900" w:rsidRDefault="00743900" w:rsidP="001D11E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3"/>
            <w:bookmarkStart w:id="4" w:name="_Toc384916784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3C69FEAE" w14:textId="77777777" w:rsidR="00A63089" w:rsidRPr="006534CE" w:rsidRDefault="00A63089" w:rsidP="00A63089">
      <w:pPr>
        <w:pStyle w:val="1"/>
        <w:rPr>
          <w:color w:val="000000"/>
        </w:rPr>
      </w:pPr>
      <w:bookmarkStart w:id="5" w:name="_Toc20132199"/>
      <w:bookmarkStart w:id="6" w:name="_Toc27473234"/>
      <w:bookmarkStart w:id="7" w:name="_Toc35955887"/>
      <w:bookmarkStart w:id="8" w:name="_Toc44491851"/>
      <w:bookmarkEnd w:id="3"/>
      <w:bookmarkEnd w:id="4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5"/>
      <w:bookmarkEnd w:id="6"/>
      <w:bookmarkEnd w:id="7"/>
      <w:bookmarkEnd w:id="8"/>
    </w:p>
    <w:p w14:paraId="495C2E08" w14:textId="77777777" w:rsidR="00A63089" w:rsidRPr="006534CE" w:rsidRDefault="00A63089" w:rsidP="00A63089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705EB40F" w14:textId="77777777" w:rsidR="00A63089" w:rsidRPr="006534CE" w:rsidRDefault="00A63089" w:rsidP="00A63089">
      <w:pPr>
        <w:pStyle w:val="B1"/>
        <w:rPr>
          <w:color w:val="000000"/>
        </w:rPr>
      </w:pPr>
      <w:bookmarkStart w:id="9" w:name="OLE_LINK2"/>
      <w:bookmarkStart w:id="10" w:name="OLE_LINK3"/>
      <w:bookmarkStart w:id="11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7C2E8467" w14:textId="77777777" w:rsidR="00A63089" w:rsidRPr="006534CE" w:rsidRDefault="00A63089" w:rsidP="00A63089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1F9A656C" w14:textId="77777777" w:rsidR="00A63089" w:rsidRPr="006534CE" w:rsidRDefault="00A63089" w:rsidP="00A63089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9"/>
    <w:bookmarkEnd w:id="10"/>
    <w:bookmarkEnd w:id="11"/>
    <w:p w14:paraId="01319969" w14:textId="77777777" w:rsidR="00A63089" w:rsidRPr="006534CE" w:rsidRDefault="00A63089" w:rsidP="00A63089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66D6F4F5" w14:textId="77777777" w:rsidR="00A63089" w:rsidRPr="006534CE" w:rsidRDefault="00A63089" w:rsidP="00A63089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5F805476" w14:textId="77777777" w:rsidR="00A63089" w:rsidRPr="006534CE" w:rsidRDefault="00A63089" w:rsidP="00A63089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59352907" w14:textId="77777777" w:rsidR="00A63089" w:rsidRPr="006534CE" w:rsidRDefault="00A63089" w:rsidP="00A63089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6773DC8A" w14:textId="77777777" w:rsidR="00A63089" w:rsidRDefault="00A63089" w:rsidP="00A63089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62E082A8" w14:textId="77777777" w:rsidR="00A63089" w:rsidRDefault="00A63089" w:rsidP="00A63089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5A014FC8" w14:textId="77777777" w:rsidR="00A63089" w:rsidRDefault="00A63089" w:rsidP="00A63089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7F5E82F2" w14:textId="77777777" w:rsidR="00A63089" w:rsidRPr="00124C9F" w:rsidRDefault="00A63089" w:rsidP="00A6308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67D26F34" w14:textId="77777777" w:rsidR="00A63089" w:rsidRPr="00AC22D1" w:rsidRDefault="00A63089" w:rsidP="00A6308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0F01104F" w14:textId="77777777" w:rsidR="00A63089" w:rsidRDefault="00A63089" w:rsidP="00A6308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36DB6830" w14:textId="77777777" w:rsidR="00A63089" w:rsidRDefault="00A63089" w:rsidP="00A6308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1A38C9D7" w14:textId="77777777" w:rsidR="00A63089" w:rsidRDefault="00A63089" w:rsidP="00A6308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0FA3ECC3" w14:textId="77777777" w:rsidR="00A63089" w:rsidRDefault="00A63089" w:rsidP="00A6308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r w:rsidRPr="0090263D">
        <w:t>Xn</w:t>
      </w:r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r w:rsidRPr="0090263D">
        <w:t>Xn</w:t>
      </w:r>
      <w:r w:rsidRPr="00863AF5">
        <w:rPr>
          <w:color w:val="000000"/>
        </w:rPr>
        <w:t>AP)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1EBEBC66" w14:textId="77777777" w:rsidR="00A63089" w:rsidRPr="00475349" w:rsidRDefault="00A63089" w:rsidP="00A6308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164E5A71" w14:textId="77777777" w:rsidR="00A63089" w:rsidRDefault="00A63089" w:rsidP="00A6308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56F05C2B" w14:textId="77777777" w:rsidR="00A63089" w:rsidRDefault="00A63089" w:rsidP="00A63089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12" w:name="docversion"/>
      <w:r w:rsidRPr="005E14ED">
        <w:t>v</w:t>
      </w:r>
      <w:r>
        <w:t>2.4</w:t>
      </w:r>
      <w:r w:rsidRPr="005E14ED">
        <w:t>.</w:t>
      </w:r>
      <w:bookmarkEnd w:id="12"/>
      <w:r>
        <w:t>1</w:t>
      </w:r>
      <w:r w:rsidRPr="005E14ED">
        <w:t>: "Network Functions Virtualisation (NFV); Management and Orchestration; Performance Measurements Specification".</w:t>
      </w:r>
    </w:p>
    <w:p w14:paraId="5E0CC386" w14:textId="77777777" w:rsidR="00A63089" w:rsidRDefault="00A63089" w:rsidP="00A6308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2AB5C6B8" w14:textId="77777777" w:rsidR="00A63089" w:rsidRDefault="00A63089" w:rsidP="00A63089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1A954EEC" w14:textId="77777777" w:rsidR="00A63089" w:rsidRDefault="00A63089" w:rsidP="00A63089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6D01718C" w14:textId="77777777" w:rsidR="00A63089" w:rsidRDefault="00A63089" w:rsidP="00A63089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6B6E0271" w14:textId="77777777" w:rsidR="00A63089" w:rsidRDefault="00A63089" w:rsidP="00A63089">
      <w:pPr>
        <w:pStyle w:val="EX"/>
      </w:pPr>
      <w:r w:rsidRPr="00AE5521">
        <w:rPr>
          <w:rFonts w:hint="eastAsia"/>
        </w:rPr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7660892E" w14:textId="77777777" w:rsidR="00A63089" w:rsidRDefault="00A63089" w:rsidP="00A6308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707BABB5" w14:textId="77777777" w:rsidR="00A63089" w:rsidRDefault="00A63089" w:rsidP="00A6308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537744A6" w14:textId="77777777" w:rsidR="00A63089" w:rsidRDefault="00A63089" w:rsidP="00A63089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219184ED" w14:textId="77777777" w:rsidR="00A63089" w:rsidRDefault="00A63089" w:rsidP="00A63089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66A52BCC" w14:textId="77777777" w:rsidR="00A63089" w:rsidRDefault="00A63089" w:rsidP="00A63089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698E17AF" w14:textId="77777777" w:rsidR="00A63089" w:rsidRDefault="00A63089" w:rsidP="00A63089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0B2F87F8" w14:textId="77777777" w:rsidR="00A63089" w:rsidRDefault="00A63089" w:rsidP="00A63089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397FDE15" w14:textId="77777777" w:rsidR="00A63089" w:rsidRDefault="00A63089" w:rsidP="00A63089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79778CD0" w14:textId="77777777" w:rsidR="00A63089" w:rsidRDefault="00A63089" w:rsidP="00A63089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7A6208D0" w14:textId="77777777" w:rsidR="00A63089" w:rsidRDefault="00A63089" w:rsidP="00A63089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1DF8FA24" w14:textId="77777777" w:rsidR="00A63089" w:rsidRDefault="00A63089" w:rsidP="00A63089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73A1042D" w14:textId="77777777" w:rsidR="00A63089" w:rsidRDefault="00A63089" w:rsidP="00A63089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032A2F08" w14:textId="77777777" w:rsidR="00A63089" w:rsidRDefault="00A63089" w:rsidP="00A63089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045B02FA" w14:textId="77777777" w:rsidR="00A63089" w:rsidRDefault="00A63089" w:rsidP="00A63089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328DE5B9" w14:textId="77777777" w:rsidR="00A63089" w:rsidRDefault="00A63089" w:rsidP="00A63089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6266D8E9" w14:textId="05CB3DB1" w:rsidR="00A63089" w:rsidRDefault="00A63089" w:rsidP="00A63089">
      <w:pPr>
        <w:pStyle w:val="EX"/>
        <w:rPr>
          <w:ins w:id="13" w:author="@541" w:date="2020-08-06T16:15:00Z"/>
        </w:rPr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610A6420" w14:textId="252EA614" w:rsidR="00A63089" w:rsidRPr="00A63089" w:rsidRDefault="00A63089" w:rsidP="005E323F">
      <w:pPr>
        <w:pStyle w:val="EX"/>
      </w:pPr>
      <w:ins w:id="14" w:author="@541" w:date="2020-08-06T16:15:00Z">
        <w:r>
          <w:t>[X]</w:t>
        </w:r>
        <w:r>
          <w:tab/>
        </w:r>
      </w:ins>
      <w:ins w:id="15" w:author="@541" w:date="2020-08-06T16:16:00Z">
        <w:r>
          <w:t xml:space="preserve">3GPP TS </w:t>
        </w:r>
      </w:ins>
      <w:ins w:id="16" w:author="@541" w:date="2020-08-06T16:19:00Z">
        <w:r>
          <w:t>29</w:t>
        </w:r>
      </w:ins>
      <w:ins w:id="17" w:author="@541" w:date="2020-08-06T16:16:00Z">
        <w:r>
          <w:t>.5</w:t>
        </w:r>
      </w:ins>
      <w:ins w:id="18" w:author="@541" w:date="2020-08-07T09:19:00Z">
        <w:r w:rsidR="005E323F">
          <w:t>07</w:t>
        </w:r>
      </w:ins>
      <w:ins w:id="19" w:author="@541" w:date="2020-08-06T16:16:00Z">
        <w:r>
          <w:rPr>
            <w:rFonts w:hint="eastAsia"/>
            <w:lang w:eastAsia="zh-CN"/>
          </w:rPr>
          <w:t>:</w:t>
        </w:r>
        <w:r w:rsidRPr="00A63089">
          <w:t xml:space="preserve"> </w:t>
        </w:r>
        <w:r>
          <w:t>"</w:t>
        </w:r>
      </w:ins>
      <w:ins w:id="20" w:author="@541" w:date="2020-08-07T09:20:00Z">
        <w:r w:rsidR="005E323F">
          <w:t>5G System; Access and Mobility Policy Control Service;</w:t>
        </w:r>
        <w:r w:rsidR="005E323F">
          <w:t xml:space="preserve"> </w:t>
        </w:r>
        <w:r w:rsidR="005E323F">
          <w:t>Stage 3</w:t>
        </w:r>
      </w:ins>
      <w:ins w:id="21" w:author="@541" w:date="2020-08-06T16:19:00Z">
        <w:r w:rsidRPr="00645FCF">
          <w:rPr>
            <w:color w:val="000000"/>
          </w:rPr>
          <w:t>"</w:t>
        </w:r>
        <w:r>
          <w:rPr>
            <w:color w:val="000000"/>
          </w:rPr>
          <w:t>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43900" w14:paraId="6D4D8CBD" w14:textId="77777777" w:rsidTr="00743900">
        <w:tc>
          <w:tcPr>
            <w:tcW w:w="9639" w:type="dxa"/>
            <w:shd w:val="clear" w:color="auto" w:fill="FFFFCC"/>
            <w:vAlign w:val="center"/>
          </w:tcPr>
          <w:p w14:paraId="46EC2B7F" w14:textId="77777777" w:rsidR="00743900" w:rsidRDefault="00743900" w:rsidP="001D11E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C25D9AD" w14:textId="77777777" w:rsidR="004B1FDE" w:rsidRDefault="004B1FDE" w:rsidP="004B1FDE">
      <w:pPr>
        <w:pStyle w:val="1"/>
      </w:pPr>
      <w:bookmarkStart w:id="22" w:name="_Toc20132490"/>
      <w:bookmarkStart w:id="23" w:name="_Toc27473560"/>
      <w:bookmarkStart w:id="24" w:name="_Toc35956238"/>
      <w:bookmarkStart w:id="25" w:name="_Toc44492246"/>
      <w:r w:rsidRPr="00F83392">
        <w:t>5.</w:t>
      </w:r>
      <w:r>
        <w:t>5.</w:t>
      </w:r>
      <w:r>
        <w:rPr>
          <w:lang w:eastAsia="zh-CN"/>
        </w:rPr>
        <w:t>1</w:t>
      </w:r>
      <w:r w:rsidRPr="00F83392">
        <w:tab/>
      </w:r>
      <w:r>
        <w:rPr>
          <w:color w:val="000000"/>
        </w:rPr>
        <w:t>AM policy association</w:t>
      </w:r>
      <w:r>
        <w:rPr>
          <w:rFonts w:hint="eastAsia"/>
        </w:rPr>
        <w:t xml:space="preserve"> </w:t>
      </w:r>
      <w:r>
        <w:t>related</w:t>
      </w:r>
      <w:r>
        <w:rPr>
          <w:rFonts w:hint="eastAsia"/>
        </w:rPr>
        <w:t xml:space="preserve"> measurement</w:t>
      </w:r>
      <w:r>
        <w:t>s</w:t>
      </w:r>
      <w:bookmarkEnd w:id="22"/>
      <w:bookmarkEnd w:id="23"/>
      <w:bookmarkEnd w:id="24"/>
      <w:bookmarkEnd w:id="25"/>
      <w:r>
        <w:rPr>
          <w:rFonts w:hint="eastAsia"/>
        </w:rPr>
        <w:t xml:space="preserve"> </w:t>
      </w:r>
    </w:p>
    <w:p w14:paraId="031CA9B4" w14:textId="77777777" w:rsidR="004B1FDE" w:rsidRDefault="004B1FDE" w:rsidP="004B1FDE">
      <w:pPr>
        <w:pStyle w:val="2"/>
      </w:pPr>
      <w:bookmarkStart w:id="26" w:name="_Toc20132491"/>
      <w:bookmarkStart w:id="27" w:name="_Toc27473561"/>
      <w:bookmarkStart w:id="28" w:name="_Toc35956239"/>
      <w:bookmarkStart w:id="29" w:name="_Toc44492247"/>
      <w:r>
        <w:t>5.5.1.1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AM policy association requests</w:t>
      </w:r>
      <w:bookmarkEnd w:id="26"/>
      <w:bookmarkEnd w:id="27"/>
      <w:bookmarkEnd w:id="28"/>
      <w:bookmarkEnd w:id="29"/>
    </w:p>
    <w:p w14:paraId="7DA70892" w14:textId="77777777" w:rsidR="004B1FDE" w:rsidRPr="002E04A2" w:rsidRDefault="004B1FDE" w:rsidP="004B1FDE">
      <w:pPr>
        <w:pStyle w:val="B1"/>
      </w:pPr>
      <w:r>
        <w:t>a)</w:t>
      </w:r>
      <w:r>
        <w:tab/>
      </w:r>
      <w:r w:rsidRPr="002E04A2">
        <w:t xml:space="preserve">This measurement provides the number of </w:t>
      </w:r>
      <w:r>
        <w:rPr>
          <w:rFonts w:cs="Arial"/>
          <w:szCs w:val="28"/>
        </w:rPr>
        <w:t xml:space="preserve">AM policy association </w:t>
      </w:r>
      <w:r>
        <w:t>requests received by the visiting PCF ((V-)PCF).</w:t>
      </w:r>
    </w:p>
    <w:p w14:paraId="0C00D35D" w14:textId="77777777" w:rsidR="004B1FDE" w:rsidRPr="002E04A2" w:rsidRDefault="004B1FDE" w:rsidP="004B1FDE">
      <w:pPr>
        <w:pStyle w:val="B1"/>
      </w:pPr>
      <w:r>
        <w:t>b)</w:t>
      </w:r>
      <w:r>
        <w:tab/>
        <w:t>CC</w:t>
      </w:r>
    </w:p>
    <w:p w14:paraId="16B946D1" w14:textId="77777777" w:rsidR="004B1FDE" w:rsidRDefault="004B1FDE" w:rsidP="004B1FDE">
      <w:pPr>
        <w:pStyle w:val="B1"/>
      </w:pPr>
      <w:r>
        <w:t>c)</w:t>
      </w:r>
      <w:r>
        <w:tab/>
        <w:t xml:space="preserve">On receipt by the PCF from the AMF of </w:t>
      </w:r>
      <w:r w:rsidRPr="00050CA8">
        <w:rPr>
          <w:lang w:eastAsia="zh-CN"/>
        </w:rPr>
        <w:t>Npcf_AMPolicyControl_</w:t>
      </w:r>
      <w:r>
        <w:rPr>
          <w:lang w:eastAsia="zh-CN"/>
        </w:rPr>
        <w:t xml:space="preserve">Create </w:t>
      </w:r>
      <w:r>
        <w:t xml:space="preserve">(see 3GPP TS 23.502 [7]). Each </w:t>
      </w:r>
      <w:r>
        <w:rPr>
          <w:rFonts w:cs="Arial"/>
          <w:szCs w:val="28"/>
        </w:rPr>
        <w:t xml:space="preserve">AM policy association </w:t>
      </w:r>
      <w:r>
        <w:t>request is added to the relevant subcounter per S-NSSAI.</w:t>
      </w:r>
    </w:p>
    <w:p w14:paraId="5CDE83F6" w14:textId="77777777" w:rsidR="004B1FDE" w:rsidRPr="002E04A2" w:rsidRDefault="004B1FDE" w:rsidP="004B1FDE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</w:p>
    <w:p w14:paraId="5F794B82" w14:textId="77777777" w:rsidR="004B1FDE" w:rsidRDefault="004B1FDE" w:rsidP="004B1FDE">
      <w:pPr>
        <w:pStyle w:val="B1"/>
      </w:pPr>
      <w:r>
        <w:t>e)</w:t>
      </w:r>
      <w:r>
        <w:tab/>
        <w:t>PA</w:t>
      </w:r>
      <w:r w:rsidRPr="002E04A2">
        <w:t>.</w:t>
      </w:r>
      <w:r>
        <w:t>PolicyAMAssoReq.</w:t>
      </w:r>
      <w:r w:rsidRPr="00FA2509">
        <w:rPr>
          <w:i/>
        </w:rPr>
        <w:t>SNSSAI</w:t>
      </w:r>
    </w:p>
    <w:p w14:paraId="4B529D95" w14:textId="77777777" w:rsidR="004B1FDE" w:rsidRDefault="004B1FDE" w:rsidP="004B1FDE">
      <w:pPr>
        <w:pStyle w:val="B1"/>
      </w:pPr>
      <w:r>
        <w:tab/>
        <w:t xml:space="preserve">Where </w:t>
      </w:r>
      <w:r w:rsidRPr="00B51625">
        <w:rPr>
          <w:i/>
        </w:rPr>
        <w:t>SNSSAI</w:t>
      </w:r>
      <w:r>
        <w:t xml:space="preserve"> identifies the </w:t>
      </w:r>
      <w:r>
        <w:rPr>
          <w:color w:val="000000"/>
        </w:rPr>
        <w:t>S-NSSAI</w:t>
      </w:r>
      <w:r>
        <w:t>;</w:t>
      </w:r>
    </w:p>
    <w:p w14:paraId="3B74316D" w14:textId="77777777" w:rsidR="004B1FDE" w:rsidRPr="002E04A2" w:rsidRDefault="004B1FDE" w:rsidP="004B1FDE">
      <w:pPr>
        <w:pStyle w:val="B1"/>
      </w:pPr>
      <w:r>
        <w:t>f)</w:t>
      </w:r>
      <w:r>
        <w:tab/>
        <w:t>PC</w:t>
      </w:r>
      <w:r w:rsidRPr="002E04A2">
        <w:t>FFunction</w:t>
      </w:r>
    </w:p>
    <w:p w14:paraId="7398E355" w14:textId="77777777" w:rsidR="004B1FDE" w:rsidRPr="002E04A2" w:rsidRDefault="004B1FDE" w:rsidP="004B1FDE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14:paraId="4B5631AF" w14:textId="77777777" w:rsidR="004B1FDE" w:rsidRDefault="004B1FDE" w:rsidP="004B1FDE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44BCDF84" w14:textId="77777777" w:rsidR="004B1FDE" w:rsidRPr="004936A5" w:rsidRDefault="004B1FDE" w:rsidP="004B1FDE">
      <w:pPr>
        <w:pStyle w:val="B1"/>
        <w:rPr>
          <w:lang w:val="en-US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1CD795BC" w14:textId="77777777" w:rsidR="004B1FDE" w:rsidRDefault="004B1FDE" w:rsidP="004B1FDE">
      <w:pPr>
        <w:pStyle w:val="2"/>
      </w:pPr>
      <w:bookmarkStart w:id="30" w:name="_Toc20132492"/>
      <w:bookmarkStart w:id="31" w:name="_Toc27473562"/>
      <w:bookmarkStart w:id="32" w:name="_Toc35956240"/>
      <w:bookmarkStart w:id="33" w:name="_Toc44492248"/>
      <w:r>
        <w:t>5.5.1.2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successful AM policy associations</w:t>
      </w:r>
      <w:bookmarkEnd w:id="30"/>
      <w:bookmarkEnd w:id="31"/>
      <w:bookmarkEnd w:id="32"/>
      <w:bookmarkEnd w:id="33"/>
    </w:p>
    <w:p w14:paraId="15980B6A" w14:textId="77777777" w:rsidR="004B1FDE" w:rsidRPr="002E04A2" w:rsidRDefault="004B1FDE" w:rsidP="004B1FDE">
      <w:pPr>
        <w:pStyle w:val="B1"/>
      </w:pPr>
      <w:r>
        <w:t>a)</w:t>
      </w:r>
      <w:r>
        <w:tab/>
      </w:r>
      <w:r w:rsidRPr="002E04A2">
        <w:t xml:space="preserve">This measurement provides the number of </w:t>
      </w:r>
      <w:r>
        <w:t xml:space="preserve">successful </w:t>
      </w:r>
      <w:r>
        <w:rPr>
          <w:rFonts w:cs="Arial"/>
          <w:szCs w:val="28"/>
        </w:rPr>
        <w:t>AM policy associations at</w:t>
      </w:r>
      <w:r>
        <w:t xml:space="preserve"> the visiting PCF ((V-)PCF).</w:t>
      </w:r>
    </w:p>
    <w:p w14:paraId="04FAAB3E" w14:textId="77777777" w:rsidR="004B1FDE" w:rsidRPr="002E04A2" w:rsidRDefault="004B1FDE" w:rsidP="004B1FDE">
      <w:pPr>
        <w:pStyle w:val="B1"/>
      </w:pPr>
      <w:r>
        <w:t>b)</w:t>
      </w:r>
      <w:r>
        <w:tab/>
        <w:t>CC</w:t>
      </w:r>
    </w:p>
    <w:p w14:paraId="1F8812D0" w14:textId="77777777" w:rsidR="004B1FDE" w:rsidRDefault="004B1FDE" w:rsidP="004B1FDE">
      <w:pPr>
        <w:pStyle w:val="B1"/>
      </w:pPr>
      <w:r>
        <w:t>c)</w:t>
      </w:r>
      <w:r>
        <w:tab/>
        <w:t xml:space="preserve">On transmission by the PCF to the AMF of </w:t>
      </w:r>
      <w:r w:rsidRPr="00050CA8">
        <w:rPr>
          <w:lang w:eastAsia="zh-CN"/>
        </w:rPr>
        <w:t>Npcf_AMPolicyControl_</w:t>
      </w:r>
      <w:r>
        <w:rPr>
          <w:lang w:eastAsia="zh-CN"/>
        </w:rPr>
        <w:t xml:space="preserve">Create response </w:t>
      </w:r>
      <w:r>
        <w:t xml:space="preserve">(see 3GPP TS 23.502 [7]). Each successful </w:t>
      </w:r>
      <w:r>
        <w:rPr>
          <w:rFonts w:cs="Arial"/>
          <w:szCs w:val="28"/>
        </w:rPr>
        <w:t xml:space="preserve">AM policy association </w:t>
      </w:r>
      <w:r>
        <w:t>is added to the relevant subcounter per S-NSSAI.</w:t>
      </w:r>
    </w:p>
    <w:p w14:paraId="42466C43" w14:textId="77777777" w:rsidR="004B1FDE" w:rsidRPr="002E04A2" w:rsidRDefault="004B1FDE" w:rsidP="004B1FDE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</w:p>
    <w:p w14:paraId="22B410BF" w14:textId="77777777" w:rsidR="004B1FDE" w:rsidRDefault="004B1FDE" w:rsidP="004B1FDE">
      <w:pPr>
        <w:pStyle w:val="B1"/>
      </w:pPr>
      <w:r>
        <w:t>e)</w:t>
      </w:r>
      <w:r>
        <w:tab/>
        <w:t>PA</w:t>
      </w:r>
      <w:r w:rsidRPr="002E04A2">
        <w:t>.</w:t>
      </w:r>
      <w:r>
        <w:t>PolicyAMAssoSucc.</w:t>
      </w:r>
      <w:r w:rsidRPr="00FA2509">
        <w:rPr>
          <w:i/>
        </w:rPr>
        <w:t>SNSSAI</w:t>
      </w:r>
    </w:p>
    <w:p w14:paraId="70F33105" w14:textId="77777777" w:rsidR="004B1FDE" w:rsidRDefault="004B1FDE" w:rsidP="004B1FDE">
      <w:pPr>
        <w:pStyle w:val="B1"/>
      </w:pPr>
      <w:r>
        <w:tab/>
        <w:t xml:space="preserve">Where </w:t>
      </w:r>
      <w:r w:rsidRPr="00B51625">
        <w:rPr>
          <w:i/>
        </w:rPr>
        <w:t>SNSSAI</w:t>
      </w:r>
      <w:r>
        <w:t xml:space="preserve"> identifies the </w:t>
      </w:r>
      <w:r>
        <w:rPr>
          <w:color w:val="000000"/>
        </w:rPr>
        <w:t>S-NSSAI</w:t>
      </w:r>
      <w:r>
        <w:t>;</w:t>
      </w:r>
    </w:p>
    <w:p w14:paraId="3CAC9184" w14:textId="77777777" w:rsidR="004B1FDE" w:rsidRPr="002E04A2" w:rsidRDefault="004B1FDE" w:rsidP="004B1FDE">
      <w:pPr>
        <w:pStyle w:val="B1"/>
      </w:pPr>
      <w:r>
        <w:t>f)</w:t>
      </w:r>
      <w:r>
        <w:tab/>
        <w:t>PC</w:t>
      </w:r>
      <w:r w:rsidRPr="002E04A2">
        <w:t>FFunction</w:t>
      </w:r>
    </w:p>
    <w:p w14:paraId="435742CE" w14:textId="77777777" w:rsidR="004B1FDE" w:rsidRPr="002E04A2" w:rsidRDefault="004B1FDE" w:rsidP="004B1FDE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14:paraId="05AAA81D" w14:textId="77777777" w:rsidR="004B1FDE" w:rsidRDefault="004B1FDE" w:rsidP="004B1FDE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7F001AC0" w14:textId="77777777" w:rsidR="004B1FDE" w:rsidRDefault="004B1FDE" w:rsidP="004B1FDE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420F3D1F" w14:textId="77777777" w:rsidR="004B1FDE" w:rsidRDefault="004B1FDE" w:rsidP="004B1FDE">
      <w:pPr>
        <w:pStyle w:val="2"/>
        <w:rPr>
          <w:lang w:eastAsia="zh-CN"/>
        </w:rPr>
      </w:pPr>
      <w:bookmarkStart w:id="34" w:name="_Toc44492249"/>
      <w:r>
        <w:rPr>
          <w:rFonts w:hint="eastAsia"/>
          <w:lang w:eastAsia="zh-CN"/>
        </w:rPr>
        <w:t>5</w:t>
      </w:r>
      <w:r>
        <w:rPr>
          <w:lang w:eastAsia="zh-CN"/>
        </w:rPr>
        <w:t>.5.1.3</w:t>
      </w:r>
      <w:r>
        <w:rPr>
          <w:lang w:eastAsia="zh-CN"/>
        </w:rPr>
        <w:tab/>
      </w:r>
      <w:r>
        <w:t xml:space="preserve">Number of AM policy association </w:t>
      </w:r>
      <w:r>
        <w:rPr>
          <w:rFonts w:hint="eastAsia"/>
          <w:lang w:eastAsia="zh-CN"/>
        </w:rPr>
        <w:t>update</w:t>
      </w:r>
      <w:r>
        <w:t xml:space="preserve"> requests</w:t>
      </w:r>
      <w:bookmarkEnd w:id="34"/>
    </w:p>
    <w:p w14:paraId="5DA8B463" w14:textId="77777777" w:rsidR="004B1FDE" w:rsidRDefault="004B1FDE" w:rsidP="004B1FD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This measurement provides the number of AM policy association update requests PCF received from AMF.</w:t>
      </w:r>
    </w:p>
    <w:p w14:paraId="2C1D29E9" w14:textId="77777777" w:rsidR="004B1FDE" w:rsidRDefault="004B1FDE" w:rsidP="004B1FD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CC</w:t>
      </w:r>
    </w:p>
    <w:p w14:paraId="75DD915B" w14:textId="77777777" w:rsidR="004B1FDE" w:rsidRDefault="004B1FDE" w:rsidP="004B1FD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PCF receives the update (post) operation sent by AMF for the "policies / {polassoid} / update" resource URL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501E355C" w14:textId="77777777" w:rsidR="004B1FDE" w:rsidRDefault="004B1FDE" w:rsidP="004B1FDE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single integer value</w:t>
      </w:r>
    </w:p>
    <w:p w14:paraId="31F1FA71" w14:textId="77777777" w:rsidR="004B1FDE" w:rsidRDefault="004B1FDE" w:rsidP="004B1FDE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rPr>
          <w:rFonts w:hint="eastAsia"/>
        </w:rPr>
        <w:t>PCF.PolicyAmAssocUpdateReq</w:t>
      </w:r>
    </w:p>
    <w:p w14:paraId="2B2189BC" w14:textId="77777777" w:rsidR="004B1FDE" w:rsidRDefault="004B1FDE" w:rsidP="004B1FDE">
      <w:pPr>
        <w:pStyle w:val="B1"/>
        <w:rPr>
          <w:snapToGrid w:val="0"/>
          <w:lang w:eastAsia="zh-CN"/>
        </w:rPr>
      </w:pPr>
      <w:r>
        <w:rPr>
          <w:snapToGrid w:val="0"/>
        </w:rPr>
        <w:t>f)</w:t>
      </w:r>
      <w:r>
        <w:rPr>
          <w:snapToGrid w:val="0"/>
        </w:rPr>
        <w:tab/>
      </w:r>
      <w:r>
        <w:t>PCFFunction</w:t>
      </w:r>
    </w:p>
    <w:p w14:paraId="40ADAC1E" w14:textId="77777777" w:rsidR="004B1FDE" w:rsidRDefault="004B1FDE" w:rsidP="004B1FDE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Valid for packet switching</w:t>
      </w:r>
    </w:p>
    <w:p w14:paraId="61B0C4ED" w14:textId="77777777" w:rsidR="004B1FDE" w:rsidRDefault="004B1FDE" w:rsidP="004B1FDE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>
        <w:rPr>
          <w:rFonts w:hint="eastAsia"/>
          <w:lang w:eastAsia="zh-CN"/>
        </w:rPr>
        <w:t>5G</w:t>
      </w:r>
      <w:r>
        <w:rPr>
          <w:lang w:eastAsia="zh-CN"/>
        </w:rPr>
        <w:t>S</w:t>
      </w:r>
    </w:p>
    <w:p w14:paraId="557FA39E" w14:textId="77777777" w:rsidR="004B1FDE" w:rsidRDefault="004B1FDE" w:rsidP="004B1FDE">
      <w:pPr>
        <w:pStyle w:val="2"/>
        <w:rPr>
          <w:lang w:eastAsia="zh-CN"/>
        </w:rPr>
      </w:pPr>
      <w:bookmarkStart w:id="35" w:name="_Toc44492250"/>
      <w:r>
        <w:rPr>
          <w:rFonts w:hint="eastAsia"/>
          <w:lang w:eastAsia="zh-CN"/>
        </w:rPr>
        <w:t>5</w:t>
      </w:r>
      <w:r>
        <w:rPr>
          <w:lang w:eastAsia="zh-CN"/>
        </w:rPr>
        <w:t>.5.1.4</w:t>
      </w:r>
      <w:r>
        <w:rPr>
          <w:lang w:eastAsia="zh-CN"/>
        </w:rPr>
        <w:tab/>
      </w:r>
      <w:r>
        <w:t xml:space="preserve">Number of successful AM policy association </w:t>
      </w:r>
      <w:r>
        <w:rPr>
          <w:rFonts w:hint="eastAsia"/>
          <w:lang w:eastAsia="zh-CN"/>
        </w:rPr>
        <w:t>updates</w:t>
      </w:r>
      <w:bookmarkEnd w:id="35"/>
    </w:p>
    <w:p w14:paraId="1CB4D757" w14:textId="77777777" w:rsidR="004B1FDE" w:rsidRDefault="004B1FDE" w:rsidP="004B1FD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This measurement provides the number of successful update of AM policy association on PCF.</w:t>
      </w:r>
    </w:p>
    <w:p w14:paraId="60B5F082" w14:textId="77777777" w:rsidR="004B1FDE" w:rsidRDefault="004B1FDE" w:rsidP="004B1FD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CC</w:t>
      </w:r>
    </w:p>
    <w:p w14:paraId="3ED88524" w14:textId="77777777" w:rsidR="004B1FDE" w:rsidRDefault="004B1FDE" w:rsidP="004B1FD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PCF returns "200 OK" response message </w:t>
      </w:r>
    </w:p>
    <w:p w14:paraId="13788EB9" w14:textId="77777777" w:rsidR="004B1FDE" w:rsidRDefault="004B1FDE" w:rsidP="004B1FDE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single integer value</w:t>
      </w:r>
    </w:p>
    <w:p w14:paraId="1307FE1D" w14:textId="77777777" w:rsidR="004B1FDE" w:rsidRDefault="004B1FDE" w:rsidP="004B1FDE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rPr>
          <w:rFonts w:hint="eastAsia"/>
        </w:rPr>
        <w:t>PCF.PolicyAmAssocUpdateSucc</w:t>
      </w:r>
    </w:p>
    <w:p w14:paraId="34AC6D23" w14:textId="77777777" w:rsidR="004B1FDE" w:rsidRDefault="004B1FDE" w:rsidP="004B1FDE">
      <w:pPr>
        <w:pStyle w:val="B1"/>
        <w:rPr>
          <w:snapToGrid w:val="0"/>
          <w:lang w:eastAsia="zh-CN"/>
        </w:rPr>
      </w:pPr>
      <w:r>
        <w:rPr>
          <w:snapToGrid w:val="0"/>
        </w:rPr>
        <w:t>f)</w:t>
      </w:r>
      <w:r>
        <w:rPr>
          <w:snapToGrid w:val="0"/>
        </w:rPr>
        <w:tab/>
      </w:r>
      <w:r>
        <w:t>PCFFunction</w:t>
      </w:r>
    </w:p>
    <w:p w14:paraId="55E39FF2" w14:textId="77777777" w:rsidR="004B1FDE" w:rsidRDefault="004B1FDE" w:rsidP="004B1FDE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Valid for packet switching</w:t>
      </w:r>
    </w:p>
    <w:p w14:paraId="187BE4A7" w14:textId="77777777" w:rsidR="004B1FDE" w:rsidRDefault="004B1FDE" w:rsidP="004B1FDE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>
        <w:rPr>
          <w:rFonts w:hint="eastAsia"/>
          <w:lang w:eastAsia="zh-CN"/>
        </w:rPr>
        <w:t>5G</w:t>
      </w:r>
      <w:r>
        <w:rPr>
          <w:lang w:eastAsia="zh-CN"/>
        </w:rPr>
        <w:t>S</w:t>
      </w:r>
    </w:p>
    <w:p w14:paraId="3A8F7975" w14:textId="4C28AF8F" w:rsidR="002A52ED" w:rsidRDefault="002A52ED" w:rsidP="002A52ED">
      <w:pPr>
        <w:pStyle w:val="2"/>
        <w:rPr>
          <w:ins w:id="36" w:author="@541" w:date="2020-08-06T18:00:00Z"/>
          <w:lang w:eastAsia="zh-CN"/>
        </w:rPr>
      </w:pPr>
      <w:ins w:id="37" w:author="@541" w:date="2020-08-06T18:0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.5.</w:t>
        </w:r>
      </w:ins>
      <w:ins w:id="38" w:author="@541" w:date="2020-08-07T09:11:00Z">
        <w:r w:rsidR="004B1FDE">
          <w:rPr>
            <w:lang w:eastAsia="zh-CN"/>
          </w:rPr>
          <w:t>1</w:t>
        </w:r>
      </w:ins>
      <w:ins w:id="39" w:author="@541" w:date="2020-08-06T18:00:00Z">
        <w:r>
          <w:rPr>
            <w:lang w:eastAsia="zh-CN"/>
          </w:rPr>
          <w:t>.</w:t>
        </w:r>
      </w:ins>
      <w:ins w:id="40" w:author="@541" w:date="2020-08-07T09:11:00Z">
        <w:r w:rsidR="004B1FDE">
          <w:rPr>
            <w:lang w:eastAsia="zh-CN"/>
          </w:rPr>
          <w:t>a</w:t>
        </w:r>
      </w:ins>
      <w:ins w:id="41" w:author="@541" w:date="2020-08-06T18:00:00Z">
        <w:r>
          <w:rPr>
            <w:lang w:eastAsia="zh-CN"/>
          </w:rPr>
          <w:tab/>
        </w:r>
        <w:r>
          <w:t>Number</w:t>
        </w:r>
        <w:r>
          <w:rPr>
            <w:rFonts w:cs="Arial"/>
            <w:color w:val="000000"/>
            <w:szCs w:val="28"/>
          </w:rPr>
          <w:t xml:space="preserve"> of </w:t>
        </w:r>
        <w:r w:rsidR="004B1FDE">
          <w:rPr>
            <w:rFonts w:cs="Arial" w:hint="eastAsia"/>
            <w:color w:val="000000"/>
            <w:szCs w:val="28"/>
            <w:lang w:eastAsia="zh-CN"/>
          </w:rPr>
          <w:t>A</w:t>
        </w:r>
        <w:r>
          <w:rPr>
            <w:rFonts w:cs="Arial"/>
            <w:color w:val="000000"/>
            <w:szCs w:val="28"/>
          </w:rPr>
          <w:t xml:space="preserve">M policy association </w:t>
        </w:r>
        <w:r>
          <w:rPr>
            <w:rFonts w:cs="Arial" w:hint="eastAsia"/>
            <w:color w:val="000000"/>
            <w:szCs w:val="28"/>
            <w:lang w:eastAsia="zh-CN"/>
          </w:rPr>
          <w:t>update</w:t>
        </w:r>
        <w:r>
          <w:rPr>
            <w:rFonts w:cs="Arial"/>
            <w:color w:val="000000"/>
            <w:szCs w:val="28"/>
          </w:rPr>
          <w:t xml:space="preserve"> </w:t>
        </w:r>
        <w:r>
          <w:rPr>
            <w:rFonts w:cs="Arial" w:hint="eastAsia"/>
            <w:color w:val="000000"/>
            <w:szCs w:val="28"/>
            <w:lang w:eastAsia="zh-CN"/>
          </w:rPr>
          <w:t>notify</w:t>
        </w:r>
        <w:r>
          <w:rPr>
            <w:rFonts w:cs="Arial"/>
            <w:color w:val="000000"/>
            <w:szCs w:val="28"/>
          </w:rPr>
          <w:t xml:space="preserve"> requests</w:t>
        </w:r>
      </w:ins>
    </w:p>
    <w:p w14:paraId="2D336189" w14:textId="7393421E" w:rsidR="002A52ED" w:rsidRDefault="002A52ED" w:rsidP="002A52ED">
      <w:pPr>
        <w:pStyle w:val="B1"/>
        <w:rPr>
          <w:ins w:id="42" w:author="@541" w:date="2020-08-06T18:00:00Z"/>
          <w:lang w:eastAsia="zh-CN"/>
        </w:rPr>
      </w:pPr>
      <w:ins w:id="43" w:author="@541" w:date="2020-08-06T18:00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number of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M policy association update </w:t>
        </w:r>
      </w:ins>
      <w:ins w:id="44" w:author="@541" w:date="2020-08-06T18:03:00Z">
        <w:r>
          <w:rPr>
            <w:rFonts w:hint="eastAsia"/>
            <w:lang w:eastAsia="zh-CN"/>
          </w:rPr>
          <w:t>notify</w:t>
        </w:r>
        <w:r>
          <w:rPr>
            <w:lang w:eastAsia="zh-CN"/>
          </w:rPr>
          <w:t xml:space="preserve"> </w:t>
        </w:r>
      </w:ins>
      <w:ins w:id="45" w:author="@541" w:date="2020-08-06T18:00:00Z">
        <w:r>
          <w:rPr>
            <w:lang w:eastAsia="zh-CN"/>
          </w:rPr>
          <w:t xml:space="preserve">requests PCF </w:t>
        </w:r>
      </w:ins>
      <w:ins w:id="46" w:author="@541" w:date="2020-08-06T18:04:00Z">
        <w:r>
          <w:rPr>
            <w:rFonts w:hint="eastAsia"/>
            <w:lang w:eastAsia="zh-CN"/>
          </w:rPr>
          <w:t>send</w:t>
        </w:r>
      </w:ins>
      <w:ins w:id="47" w:author="@541" w:date="2020-08-06T18:14:00Z">
        <w:r w:rsidR="000F438F">
          <w:rPr>
            <w:lang w:eastAsia="zh-CN"/>
          </w:rPr>
          <w:t>s</w:t>
        </w:r>
      </w:ins>
      <w:ins w:id="48" w:author="@541" w:date="2020-08-06T18:0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</w:ins>
      <w:ins w:id="49" w:author="@541" w:date="2020-08-06T18:0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MF.</w:t>
        </w:r>
      </w:ins>
    </w:p>
    <w:p w14:paraId="27318B0E" w14:textId="77777777" w:rsidR="002A52ED" w:rsidRDefault="002A52ED" w:rsidP="002A52ED">
      <w:pPr>
        <w:pStyle w:val="B1"/>
        <w:rPr>
          <w:ins w:id="50" w:author="@541" w:date="2020-08-06T18:00:00Z"/>
          <w:lang w:eastAsia="zh-CN"/>
        </w:rPr>
      </w:pPr>
      <w:ins w:id="51" w:author="@541" w:date="2020-08-06T18:00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32B05A19" w14:textId="6AAAC1CB" w:rsidR="002A52ED" w:rsidRDefault="002A52ED" w:rsidP="002A52ED">
      <w:pPr>
        <w:pStyle w:val="B1"/>
        <w:rPr>
          <w:ins w:id="52" w:author="@541" w:date="2020-08-06T18:00:00Z"/>
        </w:rPr>
      </w:pPr>
      <w:ins w:id="53" w:author="@541" w:date="2020-08-06T18:00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PCF </w:t>
        </w:r>
      </w:ins>
      <w:ins w:id="54" w:author="@541" w:date="2020-08-06T18:01:00Z">
        <w:r>
          <w:rPr>
            <w:rFonts w:hint="eastAsia"/>
            <w:lang w:eastAsia="zh-CN"/>
          </w:rPr>
          <w:t>send</w:t>
        </w:r>
      </w:ins>
      <w:ins w:id="55" w:author="@541" w:date="2020-08-06T18:14:00Z">
        <w:r w:rsidR="000F438F">
          <w:rPr>
            <w:lang w:eastAsia="zh-CN"/>
          </w:rPr>
          <w:t>s</w:t>
        </w:r>
      </w:ins>
      <w:ins w:id="56" w:author="@541" w:date="2020-08-06T18:00:00Z">
        <w:r>
          <w:rPr>
            <w:lang w:eastAsia="zh-CN"/>
          </w:rPr>
          <w:t xml:space="preserve"> update (post) operation </w:t>
        </w:r>
      </w:ins>
      <w:ins w:id="57" w:author="@541" w:date="2020-08-06T18:01:00Z">
        <w:r>
          <w:rPr>
            <w:rFonts w:hint="eastAsia"/>
            <w:lang w:eastAsia="zh-CN"/>
          </w:rPr>
          <w:t>to</w:t>
        </w:r>
      </w:ins>
      <w:ins w:id="58" w:author="@541" w:date="2020-08-06T18:00:00Z">
        <w:r>
          <w:rPr>
            <w:lang w:eastAsia="zh-CN"/>
          </w:rPr>
          <w:t xml:space="preserve"> </w:t>
        </w:r>
      </w:ins>
      <w:ins w:id="59" w:author="@541" w:date="2020-08-07T09:13:00Z">
        <w:r w:rsidR="004B1FDE">
          <w:rPr>
            <w:lang w:eastAsia="zh-CN"/>
          </w:rPr>
          <w:t>A</w:t>
        </w:r>
      </w:ins>
      <w:ins w:id="60" w:author="@541" w:date="2020-08-06T18:00:00Z">
        <w:r>
          <w:rPr>
            <w:lang w:eastAsia="zh-CN"/>
          </w:rPr>
          <w:t xml:space="preserve">MF for </w:t>
        </w:r>
      </w:ins>
      <w:ins w:id="61" w:author="@541" w:date="2020-08-07T09:15:00Z">
        <w:r w:rsidR="004B1FDE" w:rsidRPr="004B1FDE">
          <w:rPr>
            <w:lang w:eastAsia="zh-CN"/>
          </w:rPr>
          <w:t xml:space="preserve">"{notification URI} / update" or "{notification URI} / terminate" </w:t>
        </w:r>
      </w:ins>
      <w:ins w:id="62" w:author="@541" w:date="2020-08-06T18:00:00Z">
        <w:r>
          <w:rPr>
            <w:lang w:eastAsia="zh-CN"/>
          </w:rPr>
          <w:t>resource URL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27D4BE5" w14:textId="77777777" w:rsidR="002A52ED" w:rsidRDefault="002A52ED" w:rsidP="002A52ED">
      <w:pPr>
        <w:pStyle w:val="B1"/>
        <w:rPr>
          <w:ins w:id="63" w:author="@541" w:date="2020-08-06T18:00:00Z"/>
          <w:lang w:eastAsia="zh-CN"/>
        </w:rPr>
      </w:pPr>
      <w:ins w:id="64" w:author="@541" w:date="2020-08-06T18:00:00Z">
        <w:r>
          <w:rPr>
            <w:lang w:eastAsia="zh-CN"/>
          </w:rPr>
          <w:t>d)</w:t>
        </w:r>
        <w:r>
          <w:rPr>
            <w:lang w:eastAsia="zh-CN"/>
          </w:rPr>
          <w:tab/>
          <w:t>A single integer value</w:t>
        </w:r>
      </w:ins>
    </w:p>
    <w:p w14:paraId="0BD56FBA" w14:textId="69766F3D" w:rsidR="002A52ED" w:rsidRDefault="002A52ED" w:rsidP="002A52ED">
      <w:pPr>
        <w:pStyle w:val="B1"/>
        <w:rPr>
          <w:ins w:id="65" w:author="@541" w:date="2020-08-06T18:00:00Z"/>
          <w:lang w:eastAsia="zh-CN"/>
        </w:rPr>
      </w:pPr>
      <w:ins w:id="66" w:author="@541" w:date="2020-08-06T18:00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67" w:author="@541" w:date="2020-08-07T09:15:00Z">
        <w:r w:rsidR="004B1FDE">
          <w:rPr>
            <w:rFonts w:hint="eastAsia"/>
          </w:rPr>
          <w:t>PCF.PolicyAmAssocNotifReq</w:t>
        </w:r>
      </w:ins>
    </w:p>
    <w:p w14:paraId="162BFCC1" w14:textId="77777777" w:rsidR="002A52ED" w:rsidRDefault="002A52ED" w:rsidP="002A52ED">
      <w:pPr>
        <w:pStyle w:val="B1"/>
        <w:rPr>
          <w:ins w:id="68" w:author="@541" w:date="2020-08-06T18:00:00Z"/>
          <w:snapToGrid w:val="0"/>
          <w:lang w:eastAsia="zh-CN"/>
        </w:rPr>
      </w:pPr>
      <w:ins w:id="69" w:author="@541" w:date="2020-08-06T18:00:00Z">
        <w:r>
          <w:rPr>
            <w:snapToGrid w:val="0"/>
          </w:rPr>
          <w:t>f)</w:t>
        </w:r>
        <w:r>
          <w:rPr>
            <w:snapToGrid w:val="0"/>
          </w:rPr>
          <w:tab/>
        </w:r>
        <w:r>
          <w:t>PCFFunction</w:t>
        </w:r>
      </w:ins>
    </w:p>
    <w:p w14:paraId="308C24D9" w14:textId="77777777" w:rsidR="002A52ED" w:rsidRDefault="002A52ED" w:rsidP="002A52ED">
      <w:pPr>
        <w:pStyle w:val="B1"/>
        <w:rPr>
          <w:ins w:id="70" w:author="@541" w:date="2020-08-06T18:00:00Z"/>
          <w:lang w:eastAsia="zh-CN"/>
        </w:rPr>
      </w:pPr>
      <w:ins w:id="71" w:author="@541" w:date="2020-08-06T18:00:00Z">
        <w:r>
          <w:rPr>
            <w:lang w:eastAsia="zh-CN"/>
          </w:rPr>
          <w:t>g)</w:t>
        </w:r>
        <w:r>
          <w:rPr>
            <w:lang w:eastAsia="zh-CN"/>
          </w:rPr>
          <w:tab/>
          <w:t>Valid for packet switching</w:t>
        </w:r>
      </w:ins>
    </w:p>
    <w:p w14:paraId="0B6E5D2C" w14:textId="77777777" w:rsidR="002A52ED" w:rsidRDefault="002A52ED" w:rsidP="002A52ED">
      <w:pPr>
        <w:pStyle w:val="B1"/>
        <w:rPr>
          <w:ins w:id="72" w:author="@541" w:date="2020-08-06T18:00:00Z"/>
        </w:rPr>
      </w:pPr>
      <w:ins w:id="73" w:author="@541" w:date="2020-08-06T18:00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</w:t>
        </w:r>
        <w:r>
          <w:rPr>
            <w:lang w:eastAsia="zh-CN"/>
          </w:rPr>
          <w:t>S</w:t>
        </w:r>
      </w:ins>
    </w:p>
    <w:p w14:paraId="634B30CC" w14:textId="720B5789" w:rsidR="002A52ED" w:rsidRDefault="002A52ED" w:rsidP="002A52ED">
      <w:pPr>
        <w:pStyle w:val="2"/>
        <w:rPr>
          <w:ins w:id="74" w:author="@541" w:date="2020-08-06T18:05:00Z"/>
          <w:lang w:eastAsia="zh-CN"/>
        </w:rPr>
      </w:pPr>
      <w:ins w:id="75" w:author="@541" w:date="2020-08-06T18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.5.</w:t>
        </w:r>
      </w:ins>
      <w:ins w:id="76" w:author="@541" w:date="2020-08-07T09:11:00Z">
        <w:r w:rsidR="004B1FDE">
          <w:rPr>
            <w:lang w:eastAsia="zh-CN"/>
          </w:rPr>
          <w:t>1</w:t>
        </w:r>
      </w:ins>
      <w:ins w:id="77" w:author="@541" w:date="2020-08-06T18:05:00Z">
        <w:r>
          <w:rPr>
            <w:lang w:eastAsia="zh-CN"/>
          </w:rPr>
          <w:t>.</w:t>
        </w:r>
      </w:ins>
      <w:ins w:id="78" w:author="@541" w:date="2020-08-07T09:12:00Z">
        <w:r w:rsidR="004B1FDE">
          <w:rPr>
            <w:lang w:eastAsia="zh-CN"/>
          </w:rPr>
          <w:t>b</w:t>
        </w:r>
      </w:ins>
      <w:ins w:id="79" w:author="@541" w:date="2020-08-06T18:05:00Z">
        <w:r>
          <w:rPr>
            <w:lang w:eastAsia="zh-CN"/>
          </w:rPr>
          <w:tab/>
        </w:r>
        <w:r>
          <w:t>Number</w:t>
        </w:r>
        <w:r>
          <w:rPr>
            <w:rFonts w:cs="Arial"/>
            <w:color w:val="000000"/>
            <w:szCs w:val="28"/>
          </w:rPr>
          <w:t xml:space="preserve"> of successful </w:t>
        </w:r>
      </w:ins>
      <w:ins w:id="80" w:author="@541" w:date="2020-08-07T09:12:00Z">
        <w:r w:rsidR="004B1FDE">
          <w:rPr>
            <w:rFonts w:cs="Arial"/>
            <w:color w:val="000000"/>
            <w:szCs w:val="28"/>
            <w:lang w:eastAsia="zh-CN"/>
          </w:rPr>
          <w:t>A</w:t>
        </w:r>
      </w:ins>
      <w:ins w:id="81" w:author="@541" w:date="2020-08-06T18:05:00Z">
        <w:r>
          <w:rPr>
            <w:rFonts w:cs="Arial"/>
            <w:color w:val="000000"/>
            <w:szCs w:val="28"/>
          </w:rPr>
          <w:t xml:space="preserve">M policy association </w:t>
        </w:r>
        <w:r>
          <w:rPr>
            <w:rFonts w:cs="Arial" w:hint="eastAsia"/>
            <w:color w:val="000000"/>
            <w:szCs w:val="28"/>
            <w:lang w:eastAsia="zh-CN"/>
          </w:rPr>
          <w:t>update</w:t>
        </w:r>
      </w:ins>
      <w:ins w:id="82" w:author="@541" w:date="2020-08-06T18:06:00Z">
        <w:r>
          <w:rPr>
            <w:rFonts w:cs="Arial"/>
            <w:color w:val="000000"/>
            <w:szCs w:val="28"/>
            <w:lang w:eastAsia="zh-CN"/>
          </w:rPr>
          <w:t xml:space="preserve"> </w:t>
        </w:r>
        <w:r>
          <w:rPr>
            <w:rFonts w:cs="Arial" w:hint="eastAsia"/>
            <w:color w:val="000000"/>
            <w:szCs w:val="28"/>
            <w:lang w:eastAsia="zh-CN"/>
          </w:rPr>
          <w:t>notifies</w:t>
        </w:r>
      </w:ins>
    </w:p>
    <w:p w14:paraId="569BF7D2" w14:textId="46B3A765" w:rsidR="002A52ED" w:rsidRDefault="002A52ED" w:rsidP="002A52ED">
      <w:pPr>
        <w:pStyle w:val="B1"/>
        <w:rPr>
          <w:ins w:id="83" w:author="@541" w:date="2020-08-06T18:05:00Z"/>
          <w:lang w:eastAsia="zh-CN"/>
        </w:rPr>
      </w:pPr>
      <w:ins w:id="84" w:author="@541" w:date="2020-08-06T18:05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number of successful update </w:t>
        </w:r>
      </w:ins>
      <w:ins w:id="85" w:author="@541" w:date="2020-08-06T18:07:00Z">
        <w:r>
          <w:rPr>
            <w:rFonts w:hint="eastAsia"/>
            <w:lang w:eastAsia="zh-CN"/>
          </w:rPr>
          <w:t>notifies</w:t>
        </w:r>
        <w:r>
          <w:rPr>
            <w:lang w:eastAsia="zh-CN"/>
          </w:rPr>
          <w:t xml:space="preserve"> </w:t>
        </w:r>
      </w:ins>
      <w:ins w:id="86" w:author="@541" w:date="2020-08-06T18:05:00Z">
        <w:r>
          <w:rPr>
            <w:lang w:eastAsia="zh-CN"/>
          </w:rPr>
          <w:t xml:space="preserve">of </w:t>
        </w:r>
      </w:ins>
      <w:ins w:id="87" w:author="@541" w:date="2020-08-07T09:15:00Z">
        <w:r w:rsidR="004B1FDE">
          <w:rPr>
            <w:lang w:eastAsia="zh-CN"/>
          </w:rPr>
          <w:t>A</w:t>
        </w:r>
      </w:ins>
      <w:ins w:id="88" w:author="@541" w:date="2020-08-06T18:05:00Z">
        <w:r>
          <w:rPr>
            <w:lang w:eastAsia="zh-CN"/>
          </w:rPr>
          <w:t>M policy association on PCF.</w:t>
        </w:r>
      </w:ins>
    </w:p>
    <w:p w14:paraId="387F1AD7" w14:textId="77777777" w:rsidR="002A52ED" w:rsidRDefault="002A52ED" w:rsidP="002A52ED">
      <w:pPr>
        <w:pStyle w:val="B1"/>
        <w:rPr>
          <w:ins w:id="89" w:author="@541" w:date="2020-08-06T18:05:00Z"/>
          <w:lang w:eastAsia="zh-CN"/>
        </w:rPr>
      </w:pPr>
      <w:ins w:id="90" w:author="@541" w:date="2020-08-06T18:05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7F3584FD" w14:textId="5DC15A3E" w:rsidR="002A52ED" w:rsidRDefault="002A52ED" w:rsidP="002A52ED">
      <w:pPr>
        <w:pStyle w:val="B1"/>
        <w:rPr>
          <w:ins w:id="91" w:author="@541" w:date="2020-08-06T18:05:00Z"/>
        </w:rPr>
      </w:pPr>
      <w:ins w:id="92" w:author="@541" w:date="2020-08-06T18:05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93" w:author="@541" w:date="2020-08-06T18:15:00Z">
        <w:r w:rsidR="000F438F">
          <w:rPr>
            <w:lang w:eastAsia="zh-CN"/>
          </w:rPr>
          <w:t>PCF</w:t>
        </w:r>
      </w:ins>
      <w:ins w:id="94" w:author="@541" w:date="2020-08-06T18:05:00Z">
        <w:r>
          <w:rPr>
            <w:lang w:eastAsia="zh-CN"/>
          </w:rPr>
          <w:t xml:space="preserve"> </w:t>
        </w:r>
      </w:ins>
      <w:ins w:id="95" w:author="@541" w:date="2020-08-06T18:15:00Z">
        <w:r w:rsidR="000F438F">
          <w:rPr>
            <w:lang w:eastAsia="zh-CN"/>
          </w:rPr>
          <w:t>receives</w:t>
        </w:r>
      </w:ins>
      <w:ins w:id="96" w:author="@541" w:date="2020-08-06T18:05:00Z">
        <w:r>
          <w:rPr>
            <w:lang w:eastAsia="zh-CN"/>
          </w:rPr>
          <w:t xml:space="preserve"> </w:t>
        </w:r>
      </w:ins>
      <w:ins w:id="97" w:author="@541" w:date="2020-08-06T18:08:00Z">
        <w:r>
          <w:rPr>
            <w:lang w:eastAsia="zh-CN"/>
          </w:rPr>
          <w:t xml:space="preserve">"204 No Content" </w:t>
        </w:r>
      </w:ins>
      <w:ins w:id="98" w:author="@541" w:date="2020-08-06T18:05:00Z">
        <w:r>
          <w:rPr>
            <w:lang w:eastAsia="zh-CN"/>
          </w:rPr>
          <w:t>response message</w:t>
        </w:r>
      </w:ins>
      <w:ins w:id="99" w:author="@541" w:date="2020-08-06T18:16:00Z">
        <w:r w:rsidR="000F438F">
          <w:rPr>
            <w:lang w:eastAsia="zh-CN"/>
          </w:rPr>
          <w:t xml:space="preserve"> sent by </w:t>
        </w:r>
      </w:ins>
      <w:ins w:id="100" w:author="@541" w:date="2020-08-07T09:18:00Z">
        <w:r w:rsidR="004B1FDE">
          <w:rPr>
            <w:lang w:eastAsia="zh-CN"/>
          </w:rPr>
          <w:t>A</w:t>
        </w:r>
      </w:ins>
      <w:ins w:id="101" w:author="@541" w:date="2020-08-06T18:16:00Z">
        <w:r w:rsidR="000F438F">
          <w:rPr>
            <w:lang w:eastAsia="zh-CN"/>
          </w:rPr>
          <w:t>MF.</w:t>
        </w:r>
      </w:ins>
      <w:ins w:id="102" w:author="@541" w:date="2020-08-06T18:05:00Z">
        <w:r>
          <w:rPr>
            <w:lang w:eastAsia="zh-CN"/>
          </w:rPr>
          <w:t xml:space="preserve"> </w:t>
        </w:r>
      </w:ins>
    </w:p>
    <w:p w14:paraId="433BEAC7" w14:textId="77777777" w:rsidR="002A52ED" w:rsidRDefault="002A52ED" w:rsidP="002A52ED">
      <w:pPr>
        <w:pStyle w:val="B1"/>
        <w:rPr>
          <w:ins w:id="103" w:author="@541" w:date="2020-08-06T18:05:00Z"/>
          <w:lang w:eastAsia="zh-CN"/>
        </w:rPr>
      </w:pPr>
      <w:ins w:id="104" w:author="@541" w:date="2020-08-06T18:05:00Z">
        <w:r>
          <w:rPr>
            <w:lang w:eastAsia="zh-CN"/>
          </w:rPr>
          <w:t>d)</w:t>
        </w:r>
        <w:r>
          <w:rPr>
            <w:lang w:eastAsia="zh-CN"/>
          </w:rPr>
          <w:tab/>
          <w:t>A single integer value</w:t>
        </w:r>
      </w:ins>
    </w:p>
    <w:p w14:paraId="6CAA9A59" w14:textId="5B865D4F" w:rsidR="002A52ED" w:rsidRDefault="002A52ED" w:rsidP="002A52ED">
      <w:pPr>
        <w:pStyle w:val="B1"/>
        <w:rPr>
          <w:ins w:id="105" w:author="@541" w:date="2020-08-06T18:05:00Z"/>
          <w:lang w:eastAsia="zh-CN"/>
        </w:rPr>
      </w:pPr>
      <w:ins w:id="106" w:author="@541" w:date="2020-08-06T18:05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107" w:author="@541" w:date="2020-08-07T09:15:00Z">
        <w:r w:rsidR="004B1FDE">
          <w:rPr>
            <w:rFonts w:hint="eastAsia"/>
          </w:rPr>
          <w:t>PCF.PolicyAmAssocNotifSucc</w:t>
        </w:r>
      </w:ins>
    </w:p>
    <w:p w14:paraId="67F0422A" w14:textId="77777777" w:rsidR="002A52ED" w:rsidRDefault="002A52ED" w:rsidP="002A52ED">
      <w:pPr>
        <w:pStyle w:val="B1"/>
        <w:rPr>
          <w:ins w:id="108" w:author="@541" w:date="2020-08-06T18:05:00Z"/>
          <w:snapToGrid w:val="0"/>
          <w:lang w:eastAsia="zh-CN"/>
        </w:rPr>
      </w:pPr>
      <w:ins w:id="109" w:author="@541" w:date="2020-08-06T18:05:00Z">
        <w:r>
          <w:rPr>
            <w:snapToGrid w:val="0"/>
          </w:rPr>
          <w:t>f)</w:t>
        </w:r>
        <w:r>
          <w:rPr>
            <w:snapToGrid w:val="0"/>
          </w:rPr>
          <w:tab/>
        </w:r>
        <w:r>
          <w:t>PCFFunction</w:t>
        </w:r>
      </w:ins>
    </w:p>
    <w:p w14:paraId="07272C96" w14:textId="77777777" w:rsidR="002A52ED" w:rsidRDefault="002A52ED" w:rsidP="002A52ED">
      <w:pPr>
        <w:pStyle w:val="B1"/>
        <w:rPr>
          <w:ins w:id="110" w:author="@541" w:date="2020-08-06T18:05:00Z"/>
          <w:lang w:eastAsia="zh-CN"/>
        </w:rPr>
      </w:pPr>
      <w:ins w:id="111" w:author="@541" w:date="2020-08-06T18:05:00Z">
        <w:r>
          <w:rPr>
            <w:lang w:eastAsia="zh-CN"/>
          </w:rPr>
          <w:t>g)</w:t>
        </w:r>
        <w:r>
          <w:rPr>
            <w:lang w:eastAsia="zh-CN"/>
          </w:rPr>
          <w:tab/>
          <w:t>Valid for packet switching</w:t>
        </w:r>
      </w:ins>
    </w:p>
    <w:p w14:paraId="04E63C7B" w14:textId="77777777" w:rsidR="002A52ED" w:rsidRDefault="002A52ED" w:rsidP="002A52ED">
      <w:pPr>
        <w:pStyle w:val="B1"/>
        <w:rPr>
          <w:ins w:id="112" w:author="@541" w:date="2020-08-06T18:05:00Z"/>
          <w:lang w:eastAsia="zh-CN"/>
        </w:rPr>
      </w:pPr>
      <w:ins w:id="113" w:author="@541" w:date="2020-08-06T18:05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</w:t>
        </w:r>
        <w:r>
          <w:rPr>
            <w:lang w:eastAsia="zh-CN"/>
          </w:rPr>
          <w:t>S</w:t>
        </w:r>
      </w:ins>
    </w:p>
    <w:p w14:paraId="742DE29E" w14:textId="3094B61F" w:rsidR="00743900" w:rsidRDefault="00743900" w:rsidP="00743900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A63089" w14:paraId="1B09D00C" w14:textId="77777777" w:rsidTr="00592B70">
        <w:tc>
          <w:tcPr>
            <w:tcW w:w="9639" w:type="dxa"/>
            <w:shd w:val="clear" w:color="auto" w:fill="FFFFCC"/>
            <w:vAlign w:val="center"/>
          </w:tcPr>
          <w:p w14:paraId="741D170A" w14:textId="02BFE9F8" w:rsidR="00A63089" w:rsidRDefault="00A63089" w:rsidP="00A6308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>r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5CC68B9" w14:textId="77777777" w:rsidR="004B1FDE" w:rsidRDefault="004B1FDE" w:rsidP="004B1FDE">
      <w:pPr>
        <w:pStyle w:val="1"/>
        <w:keepLines w:val="0"/>
        <w:rPr>
          <w:rFonts w:hint="eastAsia"/>
          <w:lang w:eastAsia="zh-CN"/>
        </w:rPr>
      </w:pPr>
      <w:bookmarkStart w:id="114" w:name="_Toc20132541"/>
      <w:bookmarkStart w:id="115" w:name="_Toc27473667"/>
      <w:bookmarkStart w:id="116" w:name="_Toc35956345"/>
      <w:bookmarkStart w:id="117" w:name="_Toc44492355"/>
      <w:r>
        <w:rPr>
          <w:rFonts w:hint="eastAsia"/>
          <w:lang w:eastAsia="zh-CN"/>
        </w:rPr>
        <w:t>A.</w:t>
      </w:r>
      <w:r>
        <w:rPr>
          <w:lang w:eastAsia="zh-CN"/>
        </w:rPr>
        <w:t>15</w:t>
      </w:r>
      <w:r>
        <w:rPr>
          <w:rFonts w:hint="eastAsia"/>
          <w:lang w:eastAsia="zh-CN"/>
        </w:rPr>
        <w:tab/>
      </w:r>
      <w:r>
        <w:rPr>
          <w:lang w:eastAsia="zh-CN"/>
        </w:rPr>
        <w:t>Policy association related measurements</w:t>
      </w:r>
      <w:bookmarkEnd w:id="114"/>
      <w:bookmarkEnd w:id="115"/>
      <w:bookmarkEnd w:id="116"/>
      <w:bookmarkEnd w:id="117"/>
    </w:p>
    <w:p w14:paraId="6DDA5DD1" w14:textId="77777777" w:rsidR="004B1FDE" w:rsidRDefault="004B1FDE" w:rsidP="004B1FDE">
      <w:pPr>
        <w:rPr>
          <w:lang w:val="en-US" w:eastAsia="zh-CN"/>
        </w:rPr>
      </w:pPr>
      <w:r>
        <w:rPr>
          <w:lang w:val="en-US" w:eastAsia="zh-CN"/>
        </w:rPr>
        <w:t>To ensure the UE properly use the services provided by 5GS, the UE needs to be associated with a set of policies. The policies are categorized into AM policy, SM policy and UE policy and these kinds of policies are provisioned by PCF.</w:t>
      </w:r>
    </w:p>
    <w:p w14:paraId="6D4E083E" w14:textId="1CFB6D08" w:rsidR="004B1FDE" w:rsidRDefault="004B1FDE" w:rsidP="004B1FDE">
      <w:pPr>
        <w:rPr>
          <w:lang w:eastAsia="zh-CN"/>
        </w:rPr>
      </w:pPr>
      <w:r>
        <w:rPr>
          <w:lang w:val="en-US" w:eastAsia="zh-CN"/>
        </w:rPr>
        <w:t>The AM policy association needs to be established in case the UE initially registers to the network or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the UE needs the </w:t>
      </w:r>
      <w:r w:rsidRPr="00050CA8">
        <w:rPr>
          <w:lang w:eastAsia="zh-CN"/>
        </w:rPr>
        <w:t>AMF re</w:t>
      </w:r>
      <w:r>
        <w:rPr>
          <w:lang w:eastAsia="zh-CN"/>
        </w:rPr>
        <w:t>-al</w:t>
      </w:r>
      <w:r w:rsidRPr="00050CA8">
        <w:rPr>
          <w:lang w:eastAsia="zh-CN"/>
        </w:rPr>
        <w:t>location</w:t>
      </w:r>
      <w:r>
        <w:rPr>
          <w:lang w:eastAsia="zh-CN"/>
        </w:rPr>
        <w:t xml:space="preserve">. The AM policy association needs to be updated </w:t>
      </w:r>
      <w:ins w:id="118" w:author="@541" w:date="2020-08-07T09:27:00Z">
        <w:r w:rsidR="00B5660C">
          <w:rPr>
            <w:noProof/>
          </w:rPr>
          <w:t>when the policy control request trigger is met or the AMF is relocated due to the UE mobility and the old PCF is selected</w:t>
        </w:r>
      </w:ins>
      <w:del w:id="119" w:author="@541" w:date="2020-08-07T09:27:00Z">
        <w:r w:rsidDel="00B5660C">
          <w:rPr>
            <w:lang w:eastAsia="zh-CN"/>
          </w:rPr>
          <w:delText>in case the change of UE contract strategy</w:delText>
        </w:r>
      </w:del>
      <w:r>
        <w:rPr>
          <w:lang w:eastAsia="zh-CN"/>
        </w:rPr>
        <w:t xml:space="preserve"> (</w:t>
      </w:r>
      <w:del w:id="120" w:author="@541" w:date="2020-08-07T09:28:00Z">
        <w:r w:rsidDel="00B5660C">
          <w:rPr>
            <w:lang w:eastAsia="zh-CN"/>
          </w:rPr>
          <w:delText>permitted list of S-NSSAIs, etc</w:delText>
        </w:r>
      </w:del>
      <w:ins w:id="121" w:author="@541" w:date="2020-08-07T09:21:00Z">
        <w:r w:rsidR="00D026D8">
          <w:rPr>
            <w:lang w:eastAsia="zh-CN"/>
          </w:rPr>
          <w:t>see</w:t>
        </w:r>
        <w:r w:rsidR="00D026D8">
          <w:rPr>
            <w:lang w:eastAsia="zh-CN"/>
          </w:rPr>
          <w:t xml:space="preserve"> </w:t>
        </w:r>
        <w:r w:rsidR="00D026D8">
          <w:t>clause 4.2 in 3GPP TS 29.5</w:t>
        </w:r>
      </w:ins>
      <w:ins w:id="122" w:author="@541" w:date="2020-08-07T09:23:00Z">
        <w:r w:rsidR="00D026D8">
          <w:t>07</w:t>
        </w:r>
      </w:ins>
      <w:ins w:id="123" w:author="@541" w:date="2020-08-07T09:21:00Z">
        <w:r w:rsidR="00D026D8">
          <w:t>[X]</w:t>
        </w:r>
      </w:ins>
      <w:r>
        <w:rPr>
          <w:lang w:eastAsia="zh-CN"/>
        </w:rPr>
        <w:t>).</w:t>
      </w:r>
    </w:p>
    <w:p w14:paraId="659F3353" w14:textId="77777777" w:rsidR="004B1FDE" w:rsidRDefault="004B1FDE" w:rsidP="004B1FDE">
      <w:pPr>
        <w:rPr>
          <w:lang w:eastAsia="zh-CN"/>
        </w:rPr>
      </w:pPr>
      <w:r>
        <w:rPr>
          <w:lang w:eastAsia="zh-CN"/>
        </w:rPr>
        <w:t>The SM policy association needs to be established when</w:t>
      </w:r>
      <w:r w:rsidRPr="00046638"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050CA8">
        <w:rPr>
          <w:lang w:eastAsia="zh-CN"/>
        </w:rPr>
        <w:t>UE requests a PDU Session Establishment</w:t>
      </w:r>
      <w:r>
        <w:rPr>
          <w:lang w:eastAsia="zh-CN"/>
        </w:rPr>
        <w:t>.</w:t>
      </w:r>
    </w:p>
    <w:p w14:paraId="2780DA49" w14:textId="77777777" w:rsidR="004B1FDE" w:rsidRDefault="004B1FDE" w:rsidP="004B1FDE">
      <w:pPr>
        <w:rPr>
          <w:lang w:eastAsia="zh-CN"/>
        </w:rPr>
      </w:pPr>
      <w:r>
        <w:rPr>
          <w:lang w:eastAsia="zh-CN"/>
        </w:rPr>
        <w:t>The UE policy association needs to be established in the following scenarios:</w:t>
      </w:r>
    </w:p>
    <w:p w14:paraId="1542E1E9" w14:textId="77777777" w:rsidR="004B1FDE" w:rsidRPr="00140E21" w:rsidRDefault="004B1FDE" w:rsidP="004B1FDE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UE initial registration with the network when a UE Policy Container is received.</w:t>
      </w:r>
    </w:p>
    <w:p w14:paraId="41E174BF" w14:textId="77777777" w:rsidR="004B1FDE" w:rsidRPr="00140E21" w:rsidRDefault="004B1FDE" w:rsidP="004B1FDE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>The AMF relocation with PCF change in handover procedure and registration procedure.</w:t>
      </w:r>
    </w:p>
    <w:p w14:paraId="014899B5" w14:textId="77777777" w:rsidR="004B1FDE" w:rsidRDefault="004B1FDE" w:rsidP="004B1FDE">
      <w:pPr>
        <w:pStyle w:val="B1"/>
        <w:rPr>
          <w:lang w:eastAsia="zh-CN"/>
        </w:rPr>
      </w:pPr>
      <w:r w:rsidRPr="00140E21">
        <w:t>3.</w:t>
      </w:r>
      <w:r w:rsidRPr="00140E21">
        <w:tab/>
        <w:t>UE registration with 5GS when the UE moves from EPS to 5GS and there is no existing UE Policy Association between AMF and PCF for this UE.</w:t>
      </w:r>
    </w:p>
    <w:p w14:paraId="593D71D2" w14:textId="77777777" w:rsidR="004B1FDE" w:rsidRDefault="004B1FDE" w:rsidP="004B1FDE">
      <w:pPr>
        <w:rPr>
          <w:lang w:eastAsia="zh-CN"/>
        </w:rPr>
      </w:pPr>
      <w:r>
        <w:rPr>
          <w:lang w:eastAsia="zh-CN"/>
        </w:rPr>
        <w:t>The policy association establishment is the essential steps allowing the UE to be served by the 5GS under the designed policies, therefore it needs to be monitored.</w:t>
      </w:r>
    </w:p>
    <w:p w14:paraId="1F24F1A7" w14:textId="503A4095" w:rsidR="00743900" w:rsidRPr="004B1FDE" w:rsidRDefault="00743900" w:rsidP="004B1FDE">
      <w:pPr>
        <w:pStyle w:val="1"/>
        <w:rPr>
          <w:noProof/>
        </w:rPr>
      </w:pPr>
    </w:p>
    <w:sectPr w:rsidR="00743900" w:rsidRPr="004B1F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@541">
    <w15:presenceInfo w15:providerId="None" w15:userId="@5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74E"/>
    <w:rsid w:val="000A6394"/>
    <w:rsid w:val="000B7FED"/>
    <w:rsid w:val="000C038A"/>
    <w:rsid w:val="000C5E60"/>
    <w:rsid w:val="000C6598"/>
    <w:rsid w:val="000D01E8"/>
    <w:rsid w:val="000D1F6B"/>
    <w:rsid w:val="000D4E4E"/>
    <w:rsid w:val="000F438F"/>
    <w:rsid w:val="00145D43"/>
    <w:rsid w:val="00192C46"/>
    <w:rsid w:val="001A08B3"/>
    <w:rsid w:val="001A16D5"/>
    <w:rsid w:val="001A59CD"/>
    <w:rsid w:val="001A7B60"/>
    <w:rsid w:val="001B52F0"/>
    <w:rsid w:val="001B7A65"/>
    <w:rsid w:val="001D16CF"/>
    <w:rsid w:val="001E41F3"/>
    <w:rsid w:val="002303AA"/>
    <w:rsid w:val="0026004D"/>
    <w:rsid w:val="002640DD"/>
    <w:rsid w:val="00275D12"/>
    <w:rsid w:val="00284FEB"/>
    <w:rsid w:val="002860C4"/>
    <w:rsid w:val="002A52ED"/>
    <w:rsid w:val="002B5741"/>
    <w:rsid w:val="00305409"/>
    <w:rsid w:val="003609EF"/>
    <w:rsid w:val="00361FF0"/>
    <w:rsid w:val="0036231A"/>
    <w:rsid w:val="00371525"/>
    <w:rsid w:val="00374DD4"/>
    <w:rsid w:val="003D786C"/>
    <w:rsid w:val="003E1A36"/>
    <w:rsid w:val="00410371"/>
    <w:rsid w:val="00415605"/>
    <w:rsid w:val="004242F1"/>
    <w:rsid w:val="004461BA"/>
    <w:rsid w:val="00451D32"/>
    <w:rsid w:val="00483ADF"/>
    <w:rsid w:val="004A7F12"/>
    <w:rsid w:val="004B1FDE"/>
    <w:rsid w:val="004B75B7"/>
    <w:rsid w:val="0051580D"/>
    <w:rsid w:val="00547111"/>
    <w:rsid w:val="00592D74"/>
    <w:rsid w:val="005E2C44"/>
    <w:rsid w:val="005E323F"/>
    <w:rsid w:val="005F2FC3"/>
    <w:rsid w:val="006204BF"/>
    <w:rsid w:val="00621188"/>
    <w:rsid w:val="006257ED"/>
    <w:rsid w:val="00695808"/>
    <w:rsid w:val="00695B1E"/>
    <w:rsid w:val="006B46FB"/>
    <w:rsid w:val="006D3819"/>
    <w:rsid w:val="006E21FB"/>
    <w:rsid w:val="00743900"/>
    <w:rsid w:val="007621B3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4070E"/>
    <w:rsid w:val="008626E7"/>
    <w:rsid w:val="00866BFA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336"/>
    <w:rsid w:val="00A63089"/>
    <w:rsid w:val="00A7671C"/>
    <w:rsid w:val="00A82388"/>
    <w:rsid w:val="00AA2CBC"/>
    <w:rsid w:val="00AC5820"/>
    <w:rsid w:val="00AD1CD8"/>
    <w:rsid w:val="00AD535E"/>
    <w:rsid w:val="00B03D89"/>
    <w:rsid w:val="00B258BB"/>
    <w:rsid w:val="00B5660C"/>
    <w:rsid w:val="00B62AC8"/>
    <w:rsid w:val="00B67B97"/>
    <w:rsid w:val="00B968C8"/>
    <w:rsid w:val="00BA3EC5"/>
    <w:rsid w:val="00BA51D9"/>
    <w:rsid w:val="00BB5DFC"/>
    <w:rsid w:val="00BD279D"/>
    <w:rsid w:val="00BD6BB8"/>
    <w:rsid w:val="00C21CE6"/>
    <w:rsid w:val="00C66BA2"/>
    <w:rsid w:val="00C95985"/>
    <w:rsid w:val="00CC5026"/>
    <w:rsid w:val="00CC68D0"/>
    <w:rsid w:val="00D026D8"/>
    <w:rsid w:val="00D03F9A"/>
    <w:rsid w:val="00D06D51"/>
    <w:rsid w:val="00D24991"/>
    <w:rsid w:val="00D311A7"/>
    <w:rsid w:val="00D50255"/>
    <w:rsid w:val="00D644A5"/>
    <w:rsid w:val="00D66520"/>
    <w:rsid w:val="00DD5859"/>
    <w:rsid w:val="00DE34CF"/>
    <w:rsid w:val="00E017A9"/>
    <w:rsid w:val="00E13F3D"/>
    <w:rsid w:val="00E34898"/>
    <w:rsid w:val="00E97740"/>
    <w:rsid w:val="00EA7FAF"/>
    <w:rsid w:val="00EB09B7"/>
    <w:rsid w:val="00EE7D7C"/>
    <w:rsid w:val="00F25D98"/>
    <w:rsid w:val="00F300FB"/>
    <w:rsid w:val="00F92F62"/>
    <w:rsid w:val="00FB6386"/>
    <w:rsid w:val="00FE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08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439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630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7D586-D68E-451C-A97F-B453A9828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1471</Words>
  <Characters>9064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@541</cp:lastModifiedBy>
  <cp:revision>8</cp:revision>
  <cp:lastPrinted>1899-12-31T23:00:00Z</cp:lastPrinted>
  <dcterms:created xsi:type="dcterms:W3CDTF">2020-08-07T01:03:00Z</dcterms:created>
  <dcterms:modified xsi:type="dcterms:W3CDTF">2020-08-07T01:46:00Z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